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716F" w:rsidRDefault="00AD716F" w:rsidP="00AD716F">
      <w:pPr>
        <w:pStyle w:val="CRCoverPage"/>
        <w:tabs>
          <w:tab w:val="right" w:pos="9638"/>
        </w:tabs>
        <w:spacing w:after="0"/>
        <w:rPr>
          <w:rFonts w:cs="Arial"/>
          <w:b/>
          <w:noProof/>
          <w:sz w:val="24"/>
        </w:rPr>
      </w:pPr>
      <w:bookmarkStart w:id="0" w:name="_Hlk16164691"/>
      <w:r>
        <w:rPr>
          <w:rFonts w:cs="Arial"/>
          <w:b/>
          <w:noProof/>
          <w:sz w:val="24"/>
        </w:rPr>
        <w:t>SA WG2 Meeting #136</w:t>
      </w:r>
      <w:r>
        <w:rPr>
          <w:rFonts w:cs="Arial"/>
          <w:b/>
          <w:noProof/>
          <w:sz w:val="24"/>
        </w:rPr>
        <w:tab/>
      </w:r>
      <w:bookmarkStart w:id="1" w:name="_GoBack"/>
      <w:r w:rsidR="00F44F2C">
        <w:rPr>
          <w:rFonts w:cs="Arial"/>
          <w:b/>
          <w:noProof/>
          <w:sz w:val="24"/>
        </w:rPr>
        <w:t>S2-191</w:t>
      </w:r>
      <w:r w:rsidR="00F44F2C">
        <w:rPr>
          <w:rFonts w:cs="Arial"/>
          <w:b/>
          <w:noProof/>
          <w:sz w:val="24"/>
        </w:rPr>
        <w:t>2084</w:t>
      </w:r>
      <w:bookmarkEnd w:id="1"/>
    </w:p>
    <w:p w:rsidR="0033434A" w:rsidRPr="007C3AFA" w:rsidRDefault="00AD716F" w:rsidP="00AD716F">
      <w:pPr>
        <w:pStyle w:val="CRCoverPage"/>
        <w:outlineLvl w:val="0"/>
        <w:rPr>
          <w:b/>
          <w:noProof/>
          <w:color w:val="3333FF"/>
        </w:rPr>
      </w:pPr>
      <w:r>
        <w:rPr>
          <w:b/>
          <w:noProof/>
          <w:sz w:val="24"/>
        </w:rPr>
        <w:t>Nov 18</w:t>
      </w:r>
      <w:r w:rsidRPr="00EF46B6">
        <w:rPr>
          <w:b/>
          <w:noProof/>
          <w:sz w:val="24"/>
          <w:vertAlign w:val="superscript"/>
        </w:rPr>
        <w:t>th</w:t>
      </w:r>
      <w:r>
        <w:rPr>
          <w:b/>
          <w:noProof/>
          <w:sz w:val="24"/>
        </w:rPr>
        <w:t>-22</w:t>
      </w:r>
      <w:r w:rsidRPr="00C84071">
        <w:rPr>
          <w:b/>
          <w:noProof/>
          <w:sz w:val="24"/>
          <w:vertAlign w:val="superscript"/>
        </w:rPr>
        <w:t>nd</w:t>
      </w:r>
      <w:r>
        <w:rPr>
          <w:b/>
          <w:noProof/>
          <w:sz w:val="24"/>
        </w:rPr>
        <w:t>,</w:t>
      </w:r>
      <w:r w:rsidRPr="00B05090">
        <w:rPr>
          <w:b/>
          <w:noProof/>
          <w:sz w:val="24"/>
        </w:rPr>
        <w:t xml:space="preserve"> 2019</w:t>
      </w:r>
      <w:r>
        <w:rPr>
          <w:b/>
          <w:noProof/>
          <w:sz w:val="24"/>
        </w:rPr>
        <w:t xml:space="preserve"> ; Reno, US</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Pr>
          <w:rFonts w:cs="Arial"/>
          <w:b/>
          <w:noProof/>
          <w:color w:val="3333FF"/>
          <w:sz w:val="24"/>
        </w:rPr>
        <w:tab/>
      </w:r>
      <w:r w:rsidR="0033434A" w:rsidRPr="007C3AFA">
        <w:rPr>
          <w:rFonts w:cs="Arial"/>
          <w:b/>
          <w:noProof/>
          <w:color w:val="3333FF"/>
        </w:rPr>
        <w:t xml:space="preserve">  </w:t>
      </w:r>
      <w:r w:rsidR="0033434A" w:rsidRPr="007C3AFA">
        <w:rPr>
          <w:b/>
          <w:noProof/>
          <w:color w:val="3333FF"/>
        </w:rPr>
        <w:t xml:space="preserve">(revision of </w:t>
      </w:r>
      <w:r w:rsidR="00F44F2C" w:rsidRPr="00F44F2C">
        <w:rPr>
          <w:b/>
          <w:noProof/>
          <w:color w:val="3333FF"/>
        </w:rPr>
        <w:t>S2-1910949</w:t>
      </w:r>
      <w:r w:rsidR="0033434A" w:rsidRPr="007C3AF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F44F2C" w:rsidP="00371809">
            <w:pPr>
              <w:pStyle w:val="CRCoverPage"/>
              <w:spacing w:after="0"/>
              <w:rPr>
                <w:b/>
                <w:noProof/>
                <w:sz w:val="28"/>
              </w:rPr>
            </w:pPr>
            <w:r>
              <w:rPr>
                <w:b/>
                <w:noProof/>
                <w:sz w:val="28"/>
              </w:rPr>
              <w:t>2006</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F44F2C" w:rsidP="00371809">
            <w:pPr>
              <w:pStyle w:val="CRCoverPage"/>
              <w:spacing w:after="0"/>
              <w:jc w:val="center"/>
              <w:rPr>
                <w:b/>
                <w:noProof/>
                <w:sz w:val="28"/>
              </w:rPr>
            </w:pPr>
            <w:r>
              <w:rPr>
                <w:b/>
                <w:noProof/>
                <w:sz w:val="28"/>
              </w:rPr>
              <w:t>-</w:t>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16.2.0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F44F2C" w:rsidP="00EA665B">
      <w:pPr>
        <w:rPr>
          <w:sz w:val="8"/>
          <w:szCs w:val="8"/>
        </w:rPr>
      </w:pPr>
      <w:r>
        <w:rPr>
          <w:sz w:val="8"/>
          <w:szCs w:val="8"/>
        </w:rPr>
        <w:t>2006</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272DBD" w:rsidP="00371809">
            <w:pPr>
              <w:pStyle w:val="CRCoverPage"/>
              <w:spacing w:after="0"/>
              <w:ind w:left="100"/>
              <w:rPr>
                <w:noProof/>
              </w:rPr>
            </w:pPr>
            <w:r>
              <w:rPr>
                <w:noProof/>
              </w:rPr>
              <w:t>ETSUN: correction for I-SMF trace</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EA665B" w:rsidP="00371809">
            <w:pPr>
              <w:pStyle w:val="CRCoverPage"/>
              <w:spacing w:after="0"/>
              <w:ind w:left="100"/>
              <w:rPr>
                <w:noProof/>
              </w:rPr>
            </w:pPr>
            <w:r>
              <w:t xml:space="preserve">ETSUN </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rFonts w:hint="eastAsia"/>
                <w:noProof/>
                <w:lang w:eastAsia="zh-CN"/>
              </w:rPr>
              <w:t>201</w:t>
            </w:r>
            <w:r>
              <w:rPr>
                <w:noProof/>
                <w:lang w:eastAsia="zh-CN"/>
              </w:rPr>
              <w:t>9</w:t>
            </w:r>
            <w:r w:rsidRPr="00125092">
              <w:rPr>
                <w:noProof/>
              </w:rPr>
              <w:t>-</w:t>
            </w:r>
            <w:r w:rsidR="00AD716F">
              <w:rPr>
                <w:noProof/>
                <w:lang w:eastAsia="zh-CN"/>
              </w:rPr>
              <w:t>11</w:t>
            </w:r>
            <w:r>
              <w:rPr>
                <w:noProof/>
                <w:lang w:eastAsia="zh-CN"/>
              </w:rPr>
              <w:t>-</w:t>
            </w:r>
            <w:r w:rsidR="00AD716F">
              <w:rPr>
                <w:noProof/>
                <w:lang w:eastAsia="zh-CN"/>
              </w:rPr>
              <w:t>0</w:t>
            </w:r>
            <w:r>
              <w:rPr>
                <w:noProof/>
                <w:lang w:eastAsia="zh-CN"/>
              </w:rPr>
              <w:t>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2DBD" w:rsidRPr="00272DBD" w:rsidRDefault="00272DBD" w:rsidP="00272DBD">
            <w:pPr>
              <w:pStyle w:val="CRCoverPage"/>
              <w:spacing w:after="0"/>
              <w:ind w:left="100"/>
              <w:rPr>
                <w:noProof/>
              </w:rPr>
            </w:pPr>
            <w:r>
              <w:rPr>
                <w:noProof/>
              </w:rPr>
              <w:t>C</w:t>
            </w:r>
            <w:r w:rsidRPr="00272DBD">
              <w:rPr>
                <w:noProof/>
              </w:rPr>
              <w:t xml:space="preserve">lause 5.34.6.1 states: </w:t>
            </w:r>
          </w:p>
          <w:p w:rsidR="00272DBD" w:rsidRPr="00272DBD" w:rsidRDefault="00272DBD" w:rsidP="00272DBD">
            <w:pPr>
              <w:pStyle w:val="CRCoverPage"/>
              <w:spacing w:after="0"/>
              <w:ind w:left="568"/>
              <w:rPr>
                <w:noProof/>
              </w:rPr>
            </w:pPr>
            <w:r w:rsidRPr="00272DBD">
              <w:rPr>
                <w:noProof/>
              </w:rPr>
              <w:t>From now on the SMF and I-SMF interactions entail:</w:t>
            </w:r>
          </w:p>
          <w:p w:rsidR="00272DBD" w:rsidRPr="00272DBD" w:rsidRDefault="00272DBD" w:rsidP="00272DBD">
            <w:pPr>
              <w:pStyle w:val="CRCoverPage"/>
              <w:spacing w:after="0"/>
              <w:ind w:left="568"/>
              <w:rPr>
                <w:noProof/>
              </w:rPr>
            </w:pPr>
            <w:r w:rsidRPr="00272DBD">
              <w:rPr>
                <w:noProof/>
              </w:rPr>
              <w:t>-    ….</w:t>
            </w:r>
          </w:p>
          <w:p w:rsidR="00EA665B" w:rsidRDefault="00272DBD" w:rsidP="00272DBD">
            <w:pPr>
              <w:pStyle w:val="CRCoverPage"/>
              <w:spacing w:after="0"/>
              <w:ind w:left="568"/>
              <w:rPr>
                <w:noProof/>
              </w:rPr>
            </w:pPr>
            <w:r>
              <w:rPr>
                <w:noProof/>
              </w:rPr>
              <w:t xml:space="preserve">-    </w:t>
            </w:r>
            <w:r w:rsidRPr="00272DBD">
              <w:rPr>
                <w:noProof/>
              </w:rPr>
              <w:t xml:space="preserve">Sending Trace Requirements to the I-SMF; </w:t>
            </w:r>
          </w:p>
          <w:p w:rsidR="00272DBD" w:rsidRDefault="00272DBD" w:rsidP="00272DBD">
            <w:pPr>
              <w:pStyle w:val="CRCoverPage"/>
              <w:spacing w:after="0"/>
              <w:ind w:left="100"/>
              <w:rPr>
                <w:noProof/>
              </w:rPr>
            </w:pPr>
          </w:p>
          <w:p w:rsidR="00272DBD" w:rsidRDefault="00272DBD" w:rsidP="00272DBD">
            <w:pPr>
              <w:pStyle w:val="CRCoverPage"/>
              <w:spacing w:after="0"/>
              <w:ind w:left="100"/>
              <w:rPr>
                <w:noProof/>
              </w:rPr>
            </w:pPr>
            <w:r>
              <w:rPr>
                <w:noProof/>
              </w:rPr>
              <w:t xml:space="preserve">It’s not clear why we don’t rely on the AMF providing trace data to the I-SMF, like we do for the V-SMF case (no trace data exchanged over N16). </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Pr="00272DBD" w:rsidRDefault="00EA665B" w:rsidP="00272DBD">
            <w:pPr>
              <w:pStyle w:val="CRCoverPage"/>
              <w:spacing w:after="0"/>
              <w:ind w:left="100"/>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272DBD" w:rsidP="00272DBD">
            <w:pPr>
              <w:pStyle w:val="CRCoverPage"/>
              <w:spacing w:after="0"/>
              <w:ind w:left="100"/>
              <w:rPr>
                <w:noProof/>
              </w:rPr>
            </w:pPr>
            <w:r>
              <w:rPr>
                <w:noProof/>
              </w:rPr>
              <w:t>AMF provides trace data to the I-SMF, and I-SMF updates I-UPF accordingly</w:t>
            </w:r>
            <w:r w:rsidR="007C3AFA">
              <w:rPr>
                <w:noProof/>
              </w:rPr>
              <w:t xml:space="preserve">; </w:t>
            </w:r>
            <w:r>
              <w:rPr>
                <w:noProof/>
              </w:rPr>
              <w:t xml:space="preserve">no </w:t>
            </w:r>
            <w:r w:rsidR="007C3AFA" w:rsidRPr="00272DBD">
              <w:rPr>
                <w:noProof/>
              </w:rPr>
              <w:t xml:space="preserve">Trace Requirements </w:t>
            </w:r>
            <w:r w:rsidR="007C3AFA">
              <w:rPr>
                <w:noProof/>
              </w:rPr>
              <w:t xml:space="preserve">information need to be </w:t>
            </w:r>
            <w:r>
              <w:rPr>
                <w:noProof/>
              </w:rPr>
              <w:t>exchange</w:t>
            </w:r>
            <w:r w:rsidR="007C3AFA">
              <w:rPr>
                <w:noProof/>
              </w:rPr>
              <w:t xml:space="preserve">d </w:t>
            </w:r>
            <w:r>
              <w:rPr>
                <w:noProof/>
              </w:rPr>
              <w:t>over N16a.</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272DBD" w:rsidP="00371809">
            <w:pPr>
              <w:pStyle w:val="CRCoverPage"/>
              <w:spacing w:after="0"/>
              <w:ind w:left="100"/>
              <w:rPr>
                <w:noProof/>
              </w:rPr>
            </w:pPr>
            <w:r>
              <w:rPr>
                <w:noProof/>
              </w:rPr>
              <w:t>Useless Mismatch between VSMF and ISMF related specifications for tracing</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272DBD" w:rsidP="00371809">
            <w:pPr>
              <w:pStyle w:val="CRCoverPage"/>
              <w:spacing w:after="0"/>
              <w:ind w:left="100"/>
              <w:rPr>
                <w:noProof/>
              </w:rPr>
            </w:pPr>
            <w:r>
              <w:t>5.34.6.1</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272DBD" w:rsidRDefault="00272DBD" w:rsidP="00272DBD">
      <w:pPr>
        <w:pStyle w:val="Heading4"/>
      </w:pPr>
      <w:bookmarkStart w:id="3" w:name="_Toc11137232"/>
      <w:r>
        <w:t>5.34.6.1</w:t>
      </w:r>
      <w:r>
        <w:tab/>
        <w:t>General</w:t>
      </w:r>
      <w:bookmarkEnd w:id="3"/>
    </w:p>
    <w:p w:rsidR="00272DBD" w:rsidRDefault="00272DBD" w:rsidP="00272DBD">
      <w:r>
        <w:t>This clause applies only in case of non-roaming or LBO roaming as control of UL CL/Branching Point in VPLMN is not supported in HR case. It applies for the architectures described in clauses 5.34.4 and 5.34.5</w:t>
      </w:r>
    </w:p>
    <w:p w:rsidR="00272DBD" w:rsidRDefault="00272DBD" w:rsidP="00272DBD">
      <w:r>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to the I-SMF e.g. immediately or when a new or updated or removed PCC rule(s) is/are received. The DNAI(s) of interest is derived from PCC rules.</w:t>
      </w:r>
    </w:p>
    <w:p w:rsidR="00272DBD" w:rsidRDefault="00272DBD" w:rsidP="00272DBD">
      <w:r>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rsidR="00272DBD" w:rsidRDefault="00272DBD" w:rsidP="00272DBD">
      <w:r>
        <w:t xml:space="preserve">When a UL CL/BP has been inserted, changed or removed, the I-SMF indicates to the SMF that traffic offload </w:t>
      </w:r>
      <w:proofErr w:type="gramStart"/>
      <w:r>
        <w:t>have</w:t>
      </w:r>
      <w:proofErr w:type="gramEnd"/>
      <w:r>
        <w:t xml:space="preserve"> been inserted, updated or removed for a DNAI, providing also the IPv6 prefix that has been allocated in case a new IPv6 prefix has been allocated for the PDU Session.</w:t>
      </w:r>
    </w:p>
    <w:p w:rsidR="00272DBD" w:rsidRDefault="00272DBD" w:rsidP="00272DBD">
      <w:r>
        <w:t>From now on the SMF and I-SMF interactions entail:</w:t>
      </w:r>
    </w:p>
    <w:p w:rsidR="00272DBD" w:rsidRDefault="00272DBD" w:rsidP="00272DBD">
      <w:pPr>
        <w:pStyle w:val="B1"/>
      </w:pPr>
      <w:r>
        <w:t>-</w:t>
      </w:r>
      <w:r>
        <w:tab/>
        <w:t>Notifying the SMF with the new Prefix (multi-Homing case): the SMF is responsible of Issuing Router advertisement to the UE including the priorities provided to the UE to select among the prefixes related with the PDU Session.</w:t>
      </w:r>
    </w:p>
    <w:p w:rsidR="00272DBD" w:rsidRPr="00C34949" w:rsidRDefault="00272DBD" w:rsidP="00272DBD">
      <w:pPr>
        <w:pStyle w:val="B1"/>
      </w:pPr>
      <w:r>
        <w:t>-</w:t>
      </w:r>
      <w:r>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rsidR="00272DBD" w:rsidRDefault="00272DBD" w:rsidP="00272DBD">
      <w:pPr>
        <w:pStyle w:val="B1"/>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rsidR="00272DBD" w:rsidRDefault="00272DBD" w:rsidP="00272DBD">
      <w:pPr>
        <w:pStyle w:val="B1"/>
      </w:pPr>
      <w:del w:id="4" w:author="LTHBM0" w:date="2019-09-18T14:56:00Z">
        <w:r w:rsidDel="00272DBD">
          <w:delText>-</w:delText>
        </w:r>
        <w:r w:rsidDel="00272DBD">
          <w:tab/>
          <w:delText>Sending Trace Requirements to the I-SMF; upon reception of Trace Requirements from the SMF the I-SMF shall provide Trace Requirements on the N4 interface towards the UPF(s) it is controlling.</w:delText>
        </w:r>
      </w:del>
    </w:p>
    <w:p w:rsidR="00272DBD" w:rsidRDefault="00272DBD" w:rsidP="00272DBD">
      <w:pPr>
        <w:pStyle w:val="NO"/>
      </w:pPr>
      <w:r>
        <w:t>NOTE:</w:t>
      </w:r>
      <w:r>
        <w:tab/>
        <w:t>How the SMF decides what traffic steering and enforcement actions are enforced in UPF(s) controlled by I-SMF is left for implementation.</w:t>
      </w:r>
    </w:p>
    <w:p w:rsidR="00272DBD" w:rsidRDefault="00272DBD" w:rsidP="00272DBD">
      <w:r>
        <w:t>The I-SMF is responsible of the N4 interface towards the local UPF(s) including:</w:t>
      </w:r>
    </w:p>
    <w:p w:rsidR="00272DBD" w:rsidRDefault="00272DBD" w:rsidP="00272DBD">
      <w:pPr>
        <w:pStyle w:val="B1"/>
      </w:pPr>
      <w:r>
        <w:t>-</w:t>
      </w:r>
      <w:r>
        <w:tab/>
        <w:t>the usage of AN Tunnel Info received from the 5G AN via the AMF in order to build PDR and FAR;</w:t>
      </w:r>
    </w:p>
    <w:p w:rsidR="00272DBD" w:rsidRDefault="00272DBD" w:rsidP="00272DBD">
      <w:pPr>
        <w:pStyle w:val="B1"/>
      </w:pPr>
      <w:r>
        <w:t>-</w:t>
      </w:r>
      <w:r>
        <w:tab/>
      </w:r>
      <w:del w:id="5" w:author="LTHBM0" w:date="2019-09-18T14:56:00Z">
        <w:r w:rsidDel="00272DBD">
          <w:delText>-</w:delText>
        </w:r>
        <w:r w:rsidDel="00272DBD">
          <w:tab/>
        </w:r>
      </w:del>
      <w:r>
        <w:t>the CN Tunnel Info between local UPFs (if needed);</w:t>
      </w:r>
    </w:p>
    <w:p w:rsidR="00272DBD" w:rsidRDefault="00272DBD" w:rsidP="00272DBD">
      <w:pPr>
        <w:pStyle w:val="B1"/>
        <w:rPr>
          <w:ins w:id="6" w:author="LTHBM0" w:date="2019-09-18T14:57:00Z"/>
        </w:rPr>
      </w:pPr>
      <w:r>
        <w:t>-</w:t>
      </w:r>
      <w:r>
        <w:tab/>
        <w:t>to control UPF actions when the UP of the PDU Session becomes INACTIVE</w:t>
      </w:r>
    </w:p>
    <w:p w:rsidR="00272DBD" w:rsidRDefault="00272DBD" w:rsidP="00272DBD">
      <w:pPr>
        <w:pStyle w:val="B1"/>
      </w:pPr>
      <w:ins w:id="7" w:author="LTHBM0" w:date="2019-09-18T14:57:00Z">
        <w:r>
          <w:t>-</w:t>
        </w:r>
        <w:r>
          <w:tab/>
          <w:t xml:space="preserve">provide Trace Requirements on the N4 interface towards the UPF(s) it is controlling, </w:t>
        </w:r>
      </w:ins>
      <w:ins w:id="8" w:author="LTHBM0" w:date="2019-09-19T16:34:00Z">
        <w:r w:rsidR="007B71F6">
          <w:t>using</w:t>
        </w:r>
      </w:ins>
      <w:ins w:id="9" w:author="LTHBM0" w:date="2019-09-18T14:57:00Z">
        <w:r>
          <w:t xml:space="preserve"> </w:t>
        </w:r>
      </w:ins>
      <w:ins w:id="10" w:author="LTHBM0" w:date="2019-09-19T16:35:00Z">
        <w:r w:rsidR="007B71F6">
          <w:t xml:space="preserve">Trace Requirements received </w:t>
        </w:r>
      </w:ins>
      <w:ins w:id="11" w:author="LTHBM0" w:date="2019-09-18T14:57:00Z">
        <w:r>
          <w:t>from AMF</w:t>
        </w:r>
      </w:ins>
      <w:r>
        <w:t>.</w:t>
      </w:r>
    </w:p>
    <w:p w:rsidR="008834F5" w:rsidRDefault="008834F5" w:rsidP="008834F5">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8834F5" w:rsidRDefault="008834F5"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286A" w:rsidRDefault="005F286A">
      <w:r>
        <w:separator/>
      </w:r>
    </w:p>
  </w:endnote>
  <w:endnote w:type="continuationSeparator" w:id="0">
    <w:p w:rsidR="005F286A" w:rsidRDefault="005F2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286A" w:rsidRDefault="005F286A">
      <w:r>
        <w:separator/>
      </w:r>
    </w:p>
  </w:footnote>
  <w:footnote w:type="continuationSeparator" w:id="0">
    <w:p w:rsidR="005F286A" w:rsidRDefault="005F2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79"/>
    <w:rsid w:val="00022E4A"/>
    <w:rsid w:val="000448A3"/>
    <w:rsid w:val="00073847"/>
    <w:rsid w:val="000A6394"/>
    <w:rsid w:val="000A6EAB"/>
    <w:rsid w:val="000B7FED"/>
    <w:rsid w:val="000C038A"/>
    <w:rsid w:val="000C6598"/>
    <w:rsid w:val="000D1E3F"/>
    <w:rsid w:val="00145D43"/>
    <w:rsid w:val="00153755"/>
    <w:rsid w:val="0016334B"/>
    <w:rsid w:val="0016357E"/>
    <w:rsid w:val="00192C46"/>
    <w:rsid w:val="001A08B3"/>
    <w:rsid w:val="001A6392"/>
    <w:rsid w:val="001A7B60"/>
    <w:rsid w:val="001B52F0"/>
    <w:rsid w:val="001B7A65"/>
    <w:rsid w:val="001E41F3"/>
    <w:rsid w:val="00231130"/>
    <w:rsid w:val="0026004D"/>
    <w:rsid w:val="002640DD"/>
    <w:rsid w:val="002677D9"/>
    <w:rsid w:val="00272DBD"/>
    <w:rsid w:val="00275D12"/>
    <w:rsid w:val="00284FEB"/>
    <w:rsid w:val="002860C4"/>
    <w:rsid w:val="002B5741"/>
    <w:rsid w:val="00305409"/>
    <w:rsid w:val="0033434A"/>
    <w:rsid w:val="003609EF"/>
    <w:rsid w:val="0036231A"/>
    <w:rsid w:val="00374DD4"/>
    <w:rsid w:val="00397DDD"/>
    <w:rsid w:val="003B4EEA"/>
    <w:rsid w:val="003E1A36"/>
    <w:rsid w:val="003E7616"/>
    <w:rsid w:val="003F167E"/>
    <w:rsid w:val="00410371"/>
    <w:rsid w:val="004242F1"/>
    <w:rsid w:val="0047763A"/>
    <w:rsid w:val="00477F1E"/>
    <w:rsid w:val="004B75B7"/>
    <w:rsid w:val="004F321F"/>
    <w:rsid w:val="0051580D"/>
    <w:rsid w:val="00547111"/>
    <w:rsid w:val="00572415"/>
    <w:rsid w:val="00592D74"/>
    <w:rsid w:val="005A7F4D"/>
    <w:rsid w:val="005E2C44"/>
    <w:rsid w:val="005F286A"/>
    <w:rsid w:val="00621188"/>
    <w:rsid w:val="006257ED"/>
    <w:rsid w:val="00650740"/>
    <w:rsid w:val="00695808"/>
    <w:rsid w:val="006B46FB"/>
    <w:rsid w:val="006E20A3"/>
    <w:rsid w:val="006E21FB"/>
    <w:rsid w:val="00711695"/>
    <w:rsid w:val="007711E7"/>
    <w:rsid w:val="00792342"/>
    <w:rsid w:val="00793ABE"/>
    <w:rsid w:val="007977A8"/>
    <w:rsid w:val="007B512A"/>
    <w:rsid w:val="007B71F6"/>
    <w:rsid w:val="007C2097"/>
    <w:rsid w:val="007C3AFA"/>
    <w:rsid w:val="007D6A07"/>
    <w:rsid w:val="007F7259"/>
    <w:rsid w:val="008040A8"/>
    <w:rsid w:val="008279FA"/>
    <w:rsid w:val="008626E7"/>
    <w:rsid w:val="00870EE7"/>
    <w:rsid w:val="008834F5"/>
    <w:rsid w:val="008A45A6"/>
    <w:rsid w:val="008E6EDE"/>
    <w:rsid w:val="008F686C"/>
    <w:rsid w:val="0090277E"/>
    <w:rsid w:val="009148DE"/>
    <w:rsid w:val="00944682"/>
    <w:rsid w:val="009777D9"/>
    <w:rsid w:val="00991B88"/>
    <w:rsid w:val="009A5753"/>
    <w:rsid w:val="009A579D"/>
    <w:rsid w:val="009E3297"/>
    <w:rsid w:val="009F734F"/>
    <w:rsid w:val="00A105C7"/>
    <w:rsid w:val="00A246B6"/>
    <w:rsid w:val="00A47E70"/>
    <w:rsid w:val="00A50CF0"/>
    <w:rsid w:val="00A7671C"/>
    <w:rsid w:val="00AA2CBC"/>
    <w:rsid w:val="00AC5820"/>
    <w:rsid w:val="00AD1CD8"/>
    <w:rsid w:val="00AD716F"/>
    <w:rsid w:val="00AF40B5"/>
    <w:rsid w:val="00B258BB"/>
    <w:rsid w:val="00B67B97"/>
    <w:rsid w:val="00B968C8"/>
    <w:rsid w:val="00BA3EC5"/>
    <w:rsid w:val="00BA51D9"/>
    <w:rsid w:val="00BB5DFC"/>
    <w:rsid w:val="00BD279D"/>
    <w:rsid w:val="00BD6BB8"/>
    <w:rsid w:val="00BF6351"/>
    <w:rsid w:val="00C108E0"/>
    <w:rsid w:val="00C61EFB"/>
    <w:rsid w:val="00C66BA2"/>
    <w:rsid w:val="00C95985"/>
    <w:rsid w:val="00CC5026"/>
    <w:rsid w:val="00CC68D0"/>
    <w:rsid w:val="00D03F9A"/>
    <w:rsid w:val="00D06D51"/>
    <w:rsid w:val="00D24991"/>
    <w:rsid w:val="00D50255"/>
    <w:rsid w:val="00D53F10"/>
    <w:rsid w:val="00D731C0"/>
    <w:rsid w:val="00DE34CF"/>
    <w:rsid w:val="00E13F3D"/>
    <w:rsid w:val="00E30469"/>
    <w:rsid w:val="00E34898"/>
    <w:rsid w:val="00E44EBC"/>
    <w:rsid w:val="00EA665B"/>
    <w:rsid w:val="00EB09B7"/>
    <w:rsid w:val="00EE7D7C"/>
    <w:rsid w:val="00EF46B6"/>
    <w:rsid w:val="00F25D98"/>
    <w:rsid w:val="00F300FB"/>
    <w:rsid w:val="00F44F2C"/>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DBC3D2"/>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basedOn w:val="DefaultParagraphFont"/>
    <w:link w:val="B1"/>
    <w:locked/>
    <w:rsid w:val="00272DBD"/>
    <w:rPr>
      <w:rFonts w:ascii="Times New Roman" w:hAnsi="Times New Roman"/>
      <w:lang w:val="en-GB" w:eastAsia="en-US"/>
    </w:rPr>
  </w:style>
  <w:style w:type="character" w:customStyle="1" w:styleId="NOZchn">
    <w:name w:val="NO Zchn"/>
    <w:link w:val="NO"/>
    <w:rsid w:val="00272D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3574370">
      <w:bodyDiv w:val="1"/>
      <w:marLeft w:val="0"/>
      <w:marRight w:val="0"/>
      <w:marTop w:val="0"/>
      <w:marBottom w:val="0"/>
      <w:divBdr>
        <w:top w:val="none" w:sz="0" w:space="0" w:color="auto"/>
        <w:left w:val="none" w:sz="0" w:space="0" w:color="auto"/>
        <w:bottom w:val="none" w:sz="0" w:space="0" w:color="auto"/>
        <w:right w:val="none" w:sz="0" w:space="0" w:color="auto"/>
      </w:divBdr>
    </w:div>
    <w:div w:id="136571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4E94C-7AA5-48FF-8345-A857CA874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832</Words>
  <Characters>4582</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LTHM00</cp:lastModifiedBy>
  <cp:revision>26</cp:revision>
  <cp:lastPrinted>1899-12-31T23:00:00Z</cp:lastPrinted>
  <dcterms:created xsi:type="dcterms:W3CDTF">2019-01-07T09:32:00Z</dcterms:created>
  <dcterms:modified xsi:type="dcterms:W3CDTF">2019-11-19T22:58:00Z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